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481" w:rsidRPr="00236266" w:rsidRDefault="00F33481" w:rsidP="00F33481">
      <w:pPr>
        <w:pStyle w:val="a6"/>
        <w:rPr>
          <w:rFonts w:ascii="Arial" w:eastAsiaTheme="minorEastAsia" w:hAnsi="Arial" w:cs="Arial"/>
          <w:b/>
          <w:color w:val="000000"/>
          <w:sz w:val="24"/>
          <w:szCs w:val="24"/>
          <w:lang w:val="en-GB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3GPP TSG-RAN WG3 #11</w:t>
      </w:r>
      <w:r w:rsidRPr="00236266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>8</w:t>
      </w:r>
      <w:r w:rsidRPr="00236266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ab/>
      </w:r>
      <w:r w:rsidR="000D111B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="000D111B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Pr="00E25AD8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R3-226633</w:t>
      </w:r>
    </w:p>
    <w:p w:rsidR="00F33481" w:rsidRPr="004A2C6F" w:rsidRDefault="00F33481" w:rsidP="00F33481">
      <w:pPr>
        <w:pStyle w:val="a6"/>
        <w:spacing w:after="240"/>
        <w:rPr>
          <w:rFonts w:ascii="Arial" w:eastAsiaTheme="minorEastAsia" w:hAnsi="Arial" w:cs="Arial"/>
          <w:b/>
          <w:color w:val="000000"/>
          <w:sz w:val="24"/>
          <w:szCs w:val="24"/>
          <w:lang w:val="en-GB"/>
        </w:rPr>
      </w:pP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Toulouse, France</w:t>
      </w:r>
      <w:r w:rsidRPr="00236266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 xml:space="preserve">, </w:t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1</w:t>
      </w:r>
      <w:r w:rsidRPr="00236266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>4</w:t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 xml:space="preserve">th – </w:t>
      </w:r>
      <w:r w:rsidRPr="00236266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>19</w:t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 xml:space="preserve">th </w:t>
      </w:r>
      <w:r w:rsidRPr="00236266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>Nov</w:t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 xml:space="preserve"> 2022</w:t>
      </w:r>
    </w:p>
    <w:p w:rsidR="00F33481" w:rsidRPr="0001657D" w:rsidRDefault="00F33481" w:rsidP="00F33481">
      <w:pPr>
        <w:pStyle w:val="3GPPHeader"/>
        <w:rPr>
          <w:rFonts w:eastAsiaTheme="minorEastAsia"/>
          <w:lang w:eastAsia="zh-CN"/>
        </w:rPr>
      </w:pPr>
      <w:r>
        <w:t>Agenda Item:</w:t>
      </w:r>
      <w:r>
        <w:tab/>
      </w:r>
      <w:r>
        <w:rPr>
          <w:rFonts w:eastAsiaTheme="minorEastAsia" w:hint="eastAsia"/>
          <w:lang w:eastAsia="zh-CN"/>
        </w:rPr>
        <w:t>19</w:t>
      </w:r>
      <w:r>
        <w:t>.</w:t>
      </w:r>
      <w:r>
        <w:rPr>
          <w:rFonts w:eastAsiaTheme="minorEastAsia" w:hint="eastAsia"/>
          <w:lang w:eastAsia="zh-CN"/>
        </w:rPr>
        <w:t>2</w:t>
      </w:r>
    </w:p>
    <w:p w:rsidR="00F33481" w:rsidRPr="0001657D" w:rsidRDefault="00F33481" w:rsidP="00F33481">
      <w:pPr>
        <w:pStyle w:val="3GPPHeader"/>
        <w:rPr>
          <w:rFonts w:eastAsiaTheme="minorEastAsia"/>
          <w:lang w:eastAsia="zh-CN"/>
        </w:rPr>
      </w:pPr>
      <w:r>
        <w:t>Source:</w:t>
      </w:r>
      <w:r>
        <w:tab/>
      </w:r>
      <w:r>
        <w:rPr>
          <w:rFonts w:eastAsiaTheme="minorEastAsia" w:hint="eastAsia"/>
          <w:lang w:eastAsia="zh-CN"/>
        </w:rPr>
        <w:t>CATT</w:t>
      </w:r>
    </w:p>
    <w:p w:rsidR="00F33481" w:rsidRDefault="00F33481" w:rsidP="00F33481">
      <w:pPr>
        <w:pStyle w:val="3GPPHeader"/>
      </w:pPr>
      <w:r>
        <w:rPr>
          <w:lang w:val="it-IT"/>
        </w:rPr>
        <w:t>Title:</w:t>
      </w:r>
      <w:r>
        <w:rPr>
          <w:lang w:val="it-IT"/>
        </w:rPr>
        <w:tab/>
      </w:r>
      <w:r>
        <w:rPr>
          <w:rFonts w:eastAsiaTheme="minorEastAsia" w:hint="eastAsia"/>
          <w:lang w:val="it-IT" w:eastAsia="zh-CN"/>
        </w:rPr>
        <w:t>S</w:t>
      </w:r>
      <w:r w:rsidRPr="002B06D9">
        <w:rPr>
          <w:rFonts w:eastAsiaTheme="minorEastAsia"/>
          <w:lang w:val="it-IT" w:eastAsia="zh-CN"/>
        </w:rPr>
        <w:t>ubscription based aerial UE identification in NGAP</w:t>
      </w:r>
      <w:r>
        <w:rPr>
          <w:rFonts w:eastAsiaTheme="minorEastAsia" w:hint="eastAsia"/>
          <w:lang w:val="it-IT" w:eastAsia="zh-CN"/>
        </w:rPr>
        <w:t xml:space="preserve"> and</w:t>
      </w:r>
      <w:r w:rsidRPr="002B06D9">
        <w:rPr>
          <w:rFonts w:eastAsiaTheme="minorEastAsia"/>
          <w:lang w:val="it-IT" w:eastAsia="zh-CN"/>
        </w:rPr>
        <w:t xml:space="preserve"> XnAP</w:t>
      </w:r>
      <w:r>
        <w:rPr>
          <w:lang w:val="it-IT"/>
        </w:rPr>
        <w:t xml:space="preserve"> </w:t>
      </w:r>
    </w:p>
    <w:p w:rsidR="00F33481" w:rsidRDefault="00F33481" w:rsidP="00F33481">
      <w:pPr>
        <w:pStyle w:val="3GPPHeader"/>
      </w:pPr>
      <w:r>
        <w:t>Document for:</w:t>
      </w:r>
      <w:r>
        <w:tab/>
        <w:t>Approval</w:t>
      </w:r>
    </w:p>
    <w:p w:rsidR="00F33481" w:rsidRDefault="00F33481" w:rsidP="00F33481">
      <w:pPr>
        <w:pStyle w:val="1"/>
        <w:numPr>
          <w:ilvl w:val="0"/>
          <w:numId w:val="1"/>
        </w:numPr>
        <w:tabs>
          <w:tab w:val="left" w:pos="432"/>
        </w:tabs>
      </w:pPr>
      <w:r>
        <w:t>Introduction</w:t>
      </w:r>
    </w:p>
    <w:p w:rsidR="00F33481" w:rsidRDefault="00F33481" w:rsidP="00F33481">
      <w:pPr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RAN3#117bis, we g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t a conclusion that </w:t>
      </w:r>
      <w:r w:rsidRPr="00216CAD">
        <w:rPr>
          <w:lang w:val="en-US" w:eastAsia="zh-CN"/>
        </w:rPr>
        <w:t>subscription based aerial UE identification</w:t>
      </w:r>
      <w:r>
        <w:rPr>
          <w:rFonts w:hint="eastAsia"/>
          <w:lang w:val="en-US" w:eastAsia="zh-CN"/>
        </w:rPr>
        <w:t xml:space="preserve"> can be </w:t>
      </w:r>
      <w:r>
        <w:rPr>
          <w:lang w:val="en-US" w:eastAsia="zh-CN"/>
        </w:rPr>
        <w:t>transferred</w:t>
      </w:r>
      <w:r>
        <w:rPr>
          <w:rFonts w:hint="eastAsia"/>
          <w:lang w:val="en-US" w:eastAsia="zh-CN"/>
        </w:rPr>
        <w:t xml:space="preserve"> in NGAP, but FFS</w:t>
      </w:r>
      <w:r>
        <w:rPr>
          <w:lang w:val="en-US" w:eastAsia="zh-CN"/>
        </w:rPr>
        <w:t xml:space="preserve"> whether it is also needed in </w:t>
      </w:r>
      <w:proofErr w:type="spellStart"/>
      <w:r>
        <w:rPr>
          <w:lang w:val="en-US" w:eastAsia="zh-CN"/>
        </w:rPr>
        <w:t>XnAP</w:t>
      </w:r>
      <w:proofErr w:type="spellEnd"/>
      <w:r>
        <w:rPr>
          <w:rFonts w:hint="eastAsia"/>
          <w:lang w:val="en-US" w:eastAsia="zh-CN"/>
        </w:rPr>
        <w:t xml:space="preserve">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3481" w:rsidTr="00FB7788">
        <w:trPr>
          <w:trHeight w:val="2419"/>
        </w:trPr>
        <w:tc>
          <w:tcPr>
            <w:tcW w:w="9629" w:type="dxa"/>
          </w:tcPr>
          <w:p w:rsidR="00F33481" w:rsidRPr="00A44BC2" w:rsidRDefault="00F33481" w:rsidP="00FB7788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A44BC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Agreed to introduce Aerial UE Subscription Information IE over NGAP in </w:t>
            </w:r>
            <w:r w:rsidRPr="00A44BC2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I</w:t>
            </w:r>
            <w:r w:rsidRPr="00A44BC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NITIAL CONTEXT SETUP, </w:t>
            </w:r>
            <w:r w:rsidRPr="00A44BC2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U</w:t>
            </w:r>
            <w:r w:rsidRPr="00A44BC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E CONTEXT MODIFICATION, </w:t>
            </w:r>
            <w:r w:rsidRPr="00A44BC2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H</w:t>
            </w:r>
            <w:r w:rsidRPr="00A44BC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ANDOVER REQUEST, </w:t>
            </w:r>
            <w:bookmarkStart w:id="7" w:name="OLE_LINK53"/>
            <w:bookmarkStart w:id="8" w:name="OLE_LINK54"/>
            <w:r w:rsidRPr="00A44BC2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P</w:t>
            </w:r>
            <w:r w:rsidRPr="00A44BC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ATH SWITCH REQUEST ACKNOWLEDGE messages</w:t>
            </w:r>
            <w:bookmarkEnd w:id="7"/>
            <w:bookmarkEnd w:id="8"/>
            <w:r w:rsidRPr="00A44BC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:rsidR="00F33481" w:rsidRPr="00A44BC2" w:rsidRDefault="00F33481" w:rsidP="00FB7788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A44BC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Aerial UE Subscription Information IE is based on LTE format with </w:t>
            </w:r>
            <w:proofErr w:type="spellStart"/>
            <w:r w:rsidRPr="00A44BC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codepoints</w:t>
            </w:r>
            <w:proofErr w:type="spellEnd"/>
            <w:r w:rsidRPr="00A44BC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ENUMERATED (allowed, not allowed, …)</w:t>
            </w:r>
          </w:p>
          <w:p w:rsidR="00F33481" w:rsidRPr="00A44BC2" w:rsidRDefault="00F33481" w:rsidP="00FB7788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Whether to introduce Aerial UE Subscription Information IE over </w:t>
            </w:r>
            <w:proofErr w:type="spellStart"/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>XnAP</w:t>
            </w:r>
            <w:proofErr w:type="spellEnd"/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in HANDOVER REQUEST message</w:t>
            </w:r>
            <w:r>
              <w:rPr>
                <w:rFonts w:ascii="Calibri" w:hAnsi="Calibri" w:cs="Calibri"/>
                <w:color w:val="FF0000"/>
                <w:sz w:val="16"/>
                <w:szCs w:val="16"/>
              </w:rPr>
              <w:t>.</w:t>
            </w:r>
          </w:p>
          <w:p w:rsidR="00F33481" w:rsidRPr="00A44BC2" w:rsidRDefault="00F33481" w:rsidP="00FB7788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Whether to introduce Aerial UE Subscription Information IE over </w:t>
            </w:r>
            <w:proofErr w:type="spellStart"/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>XnAP</w:t>
            </w:r>
            <w:proofErr w:type="spellEnd"/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RETRIEVE UE CONTEXT RESPONSE message is FFS</w:t>
            </w:r>
            <w:r>
              <w:rPr>
                <w:rFonts w:ascii="Calibri" w:hAnsi="Calibri" w:cs="Calibri"/>
                <w:color w:val="FF0000"/>
                <w:sz w:val="16"/>
                <w:szCs w:val="16"/>
              </w:rPr>
              <w:t>.</w:t>
            </w:r>
          </w:p>
          <w:p w:rsidR="00F33481" w:rsidRPr="00A44BC2" w:rsidRDefault="00F33481" w:rsidP="00FB7788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Whether any other </w:t>
            </w:r>
            <w:proofErr w:type="spellStart"/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>codepoints</w:t>
            </w:r>
            <w:proofErr w:type="spellEnd"/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needed </w:t>
            </w:r>
            <w:proofErr w:type="gramStart"/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>are</w:t>
            </w:r>
            <w:proofErr w:type="gramEnd"/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pending to RAN2 progress.</w:t>
            </w:r>
          </w:p>
          <w:p w:rsidR="00F33481" w:rsidRPr="009E5E80" w:rsidRDefault="00F33481" w:rsidP="00FB7788">
            <w:pPr>
              <w:pStyle w:val="a3"/>
              <w:spacing w:line="276" w:lineRule="auto"/>
              <w:rPr>
                <w:rFonts w:cs="Arial"/>
                <w:lang w:eastAsia="zh-CN"/>
              </w:rPr>
            </w:pPr>
            <w:proofErr w:type="gramStart"/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>Inter-RAT or DC scenarios is</w:t>
            </w:r>
            <w:proofErr w:type="gramEnd"/>
            <w:r w:rsidRPr="00A44BC2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subject to RAN2 progress and FFS.</w:t>
            </w:r>
          </w:p>
        </w:tc>
      </w:tr>
    </w:tbl>
    <w:p w:rsidR="00F33481" w:rsidRPr="0090533C" w:rsidRDefault="00F33481" w:rsidP="00F33481">
      <w:pPr>
        <w:spacing w:before="24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paper </w:t>
      </w:r>
      <w:r>
        <w:rPr>
          <w:lang w:val="en-US" w:eastAsia="zh-CN"/>
        </w:rPr>
        <w:t>tires</w:t>
      </w:r>
      <w:r>
        <w:rPr>
          <w:rFonts w:hint="eastAsia"/>
          <w:lang w:val="en-US" w:eastAsia="zh-CN"/>
        </w:rPr>
        <w:t xml:space="preserve"> to </w:t>
      </w:r>
      <w:r w:rsidR="00410EC1">
        <w:rPr>
          <w:lang w:val="en-US" w:eastAsia="zh-CN"/>
        </w:rPr>
        <w:t>clarify</w:t>
      </w:r>
      <w:r>
        <w:rPr>
          <w:rFonts w:hint="eastAsia"/>
          <w:lang w:val="en-US" w:eastAsia="zh-CN"/>
        </w:rPr>
        <w:t xml:space="preserve"> why this IE is needed in </w:t>
      </w:r>
      <w:proofErr w:type="spellStart"/>
      <w:r>
        <w:rPr>
          <w:rFonts w:hint="eastAsia"/>
          <w:lang w:val="en-US" w:eastAsia="zh-CN"/>
        </w:rPr>
        <w:t>XnAP</w:t>
      </w:r>
      <w:proofErr w:type="spellEnd"/>
      <w:r>
        <w:rPr>
          <w:rFonts w:hint="eastAsia"/>
          <w:lang w:val="en-US" w:eastAsia="zh-CN"/>
        </w:rPr>
        <w:t xml:space="preserve"> </w:t>
      </w:r>
      <w:r w:rsidRPr="00216CAD">
        <w:rPr>
          <w:lang w:val="en-US" w:eastAsia="zh-CN"/>
        </w:rPr>
        <w:t>HANDOVER REQUEST message</w:t>
      </w:r>
      <w:r>
        <w:rPr>
          <w:rFonts w:hint="eastAsia"/>
          <w:lang w:val="en-US" w:eastAsia="zh-CN"/>
        </w:rPr>
        <w:t xml:space="preserve"> and </w:t>
      </w:r>
      <w:r w:rsidRPr="00216CAD">
        <w:rPr>
          <w:lang w:val="en-US" w:eastAsia="zh-CN"/>
        </w:rPr>
        <w:t>RETRIEVE UE CONTEXT RESPONSE message</w:t>
      </w:r>
      <w:r>
        <w:rPr>
          <w:rFonts w:hint="eastAsia"/>
          <w:lang w:val="en-US" w:eastAsia="zh-CN"/>
        </w:rPr>
        <w:t>.</w:t>
      </w:r>
    </w:p>
    <w:p w:rsidR="00F33481" w:rsidRDefault="00F33481" w:rsidP="00F33481">
      <w:pPr>
        <w:pStyle w:val="1"/>
        <w:numPr>
          <w:ilvl w:val="0"/>
          <w:numId w:val="1"/>
        </w:numPr>
      </w:pP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iscussion </w:t>
      </w:r>
    </w:p>
    <w:bookmarkEnd w:id="0"/>
    <w:bookmarkEnd w:id="1"/>
    <w:bookmarkEnd w:id="2"/>
    <w:bookmarkEnd w:id="3"/>
    <w:bookmarkEnd w:id="4"/>
    <w:bookmarkEnd w:id="5"/>
    <w:bookmarkEnd w:id="6"/>
    <w:p w:rsidR="00F33481" w:rsidRDefault="00F33481" w:rsidP="00F33481">
      <w:pPr>
        <w:rPr>
          <w:lang w:val="en-US" w:eastAsia="zh-CN"/>
        </w:rPr>
      </w:pPr>
      <w:r w:rsidRPr="00071079">
        <w:rPr>
          <w:lang w:val="en-US" w:eastAsia="zh-CN"/>
        </w:rPr>
        <w:t>D</w:t>
      </w:r>
      <w:r w:rsidRPr="00071079">
        <w:rPr>
          <w:rFonts w:hint="eastAsia"/>
          <w:lang w:val="en-US" w:eastAsia="zh-CN"/>
        </w:rPr>
        <w:t xml:space="preserve">uring last meeting, the </w:t>
      </w:r>
      <w:r w:rsidRPr="00071079">
        <w:rPr>
          <w:lang w:val="en-US" w:eastAsia="zh-CN"/>
        </w:rPr>
        <w:t xml:space="preserve">divergence among companies </w:t>
      </w:r>
      <w:r>
        <w:rPr>
          <w:lang w:val="en-US" w:eastAsia="zh-CN"/>
        </w:rPr>
        <w:t xml:space="preserve">was whether to introduce </w:t>
      </w:r>
      <w:r w:rsidRPr="00071079">
        <w:rPr>
          <w:lang w:val="en-US" w:eastAsia="zh-CN"/>
        </w:rPr>
        <w:t>Aerial UE Subscription Information IE</w:t>
      </w:r>
      <w:r>
        <w:rPr>
          <w:lang w:val="en-US" w:eastAsia="zh-CN"/>
        </w:rPr>
        <w:t xml:space="preserve"> in </w:t>
      </w:r>
      <w:proofErr w:type="spellStart"/>
      <w:r>
        <w:rPr>
          <w:lang w:val="en-US" w:eastAsia="zh-CN"/>
        </w:rPr>
        <w:t>XnAP</w:t>
      </w:r>
      <w:proofErr w:type="spellEnd"/>
      <w:r>
        <w:rPr>
          <w:lang w:val="en-US" w:eastAsia="zh-CN"/>
        </w:rPr>
        <w:t xml:space="preserve"> considering the fact that the IE shall be included in </w:t>
      </w:r>
      <w:r w:rsidRPr="001809B8">
        <w:rPr>
          <w:lang w:val="en-US" w:eastAsia="zh-CN"/>
        </w:rPr>
        <w:t>PATH SWITCH REQUEST ACKNOWLEDGES messages.</w:t>
      </w:r>
    </w:p>
    <w:p w:rsidR="00F33481" w:rsidRDefault="00F33481" w:rsidP="00F33481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the current procedure, a</w:t>
      </w:r>
      <w:r w:rsidRPr="00071079">
        <w:rPr>
          <w:rFonts w:hint="eastAsia"/>
          <w:lang w:val="en-US" w:eastAsia="zh-CN"/>
        </w:rPr>
        <w:t>ft</w:t>
      </w:r>
      <w:r>
        <w:rPr>
          <w:rFonts w:hint="eastAsia"/>
          <w:lang w:val="en-US" w:eastAsia="zh-CN"/>
        </w:rPr>
        <w:t xml:space="preserve">er the </w:t>
      </w:r>
      <w:r w:rsidRPr="00216CAD">
        <w:rPr>
          <w:lang w:val="en-US" w:eastAsia="zh-CN"/>
        </w:rPr>
        <w:t>HANDOVER REQUEST</w:t>
      </w:r>
      <w:r>
        <w:rPr>
          <w:rFonts w:hint="eastAsia"/>
          <w:lang w:val="en-US" w:eastAsia="zh-CN"/>
        </w:rPr>
        <w:t xml:space="preserve"> message </w:t>
      </w:r>
      <w:r w:rsidRPr="00071079">
        <w:rPr>
          <w:rFonts w:hint="eastAsia"/>
          <w:lang w:val="en-US" w:eastAsia="zh-CN"/>
        </w:rPr>
        <w:t xml:space="preserve">or the </w:t>
      </w:r>
      <w:r w:rsidRPr="00216CAD">
        <w:rPr>
          <w:lang w:val="en-US" w:eastAsia="zh-CN"/>
        </w:rPr>
        <w:t>RETRIEVE UE CONTEXT RESPONSE</w:t>
      </w:r>
      <w:r>
        <w:rPr>
          <w:rFonts w:hint="eastAsia"/>
          <w:lang w:val="en-US" w:eastAsia="zh-CN"/>
        </w:rPr>
        <w:t xml:space="preserve"> message, there will </w:t>
      </w:r>
      <w:proofErr w:type="gramStart"/>
      <w:r>
        <w:rPr>
          <w:rFonts w:hint="eastAsia"/>
          <w:lang w:val="en-US" w:eastAsia="zh-CN"/>
        </w:rPr>
        <w:t>exist</w:t>
      </w:r>
      <w:proofErr w:type="gramEnd"/>
      <w:r>
        <w:rPr>
          <w:rFonts w:hint="eastAsia"/>
          <w:lang w:val="en-US" w:eastAsia="zh-CN"/>
        </w:rPr>
        <w:t xml:space="preserve"> a path switch procedure between the new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and the previous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where </w:t>
      </w:r>
      <w:r>
        <w:rPr>
          <w:rFonts w:hint="eastAsia"/>
          <w:lang w:val="en-US" w:eastAsia="zh-CN"/>
        </w:rPr>
        <w:t xml:space="preserve">the new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can get the </w:t>
      </w:r>
      <w:r w:rsidRPr="00071079">
        <w:rPr>
          <w:lang w:val="en-US" w:eastAsia="zh-CN"/>
        </w:rPr>
        <w:t>Subscription Information</w:t>
      </w:r>
      <w:r>
        <w:rPr>
          <w:rFonts w:hint="eastAsia"/>
          <w:lang w:val="en-US" w:eastAsia="zh-CN"/>
        </w:rPr>
        <w:t xml:space="preserve"> from NGAP. Thus, some companies hold the </w:t>
      </w:r>
      <w:r>
        <w:rPr>
          <w:lang w:val="en-US" w:eastAsia="zh-CN"/>
        </w:rPr>
        <w:t xml:space="preserve">opinion that </w:t>
      </w:r>
      <w:r>
        <w:rPr>
          <w:rFonts w:hint="eastAsia"/>
          <w:lang w:val="en-US" w:eastAsia="zh-CN"/>
        </w:rPr>
        <w:t>introduc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the </w:t>
      </w:r>
      <w:r w:rsidRPr="00071079">
        <w:rPr>
          <w:lang w:val="en-US" w:eastAsia="zh-CN"/>
        </w:rPr>
        <w:t>Aerial UE Subscription Information IE</w:t>
      </w:r>
      <w:r>
        <w:rPr>
          <w:rFonts w:hint="eastAsia"/>
          <w:lang w:val="en-US" w:eastAsia="zh-CN"/>
        </w:rPr>
        <w:t xml:space="preserve"> in </w:t>
      </w:r>
      <w:proofErr w:type="spellStart"/>
      <w:r>
        <w:rPr>
          <w:rFonts w:hint="eastAsia"/>
          <w:lang w:val="en-US" w:eastAsia="zh-CN"/>
        </w:rPr>
        <w:t>XnAP</w:t>
      </w:r>
      <w:proofErr w:type="spellEnd"/>
      <w:r>
        <w:rPr>
          <w:lang w:val="en-US" w:eastAsia="zh-CN"/>
        </w:rPr>
        <w:t xml:space="preserve"> is redundant</w:t>
      </w:r>
      <w:r>
        <w:rPr>
          <w:rFonts w:hint="eastAsia"/>
          <w:lang w:val="en-US" w:eastAsia="zh-CN"/>
        </w:rPr>
        <w:t>.</w:t>
      </w:r>
    </w:p>
    <w:p w:rsidR="00F33481" w:rsidRDefault="00F33481" w:rsidP="00F33481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our understanding, this IE should </w:t>
      </w:r>
      <w:r>
        <w:rPr>
          <w:lang w:val="en-US" w:eastAsia="zh-CN"/>
        </w:rPr>
        <w:t xml:space="preserve">still </w:t>
      </w:r>
      <w:r>
        <w:rPr>
          <w:rFonts w:hint="eastAsia"/>
          <w:lang w:val="en-US" w:eastAsia="zh-CN"/>
        </w:rPr>
        <w:t xml:space="preserve">be included in </w:t>
      </w:r>
      <w:r>
        <w:rPr>
          <w:lang w:val="en-US" w:eastAsia="zh-CN"/>
        </w:rPr>
        <w:t xml:space="preserve">both </w:t>
      </w:r>
      <w:r>
        <w:rPr>
          <w:rFonts w:hint="eastAsia"/>
          <w:lang w:val="en-US" w:eastAsia="zh-CN"/>
        </w:rPr>
        <w:t xml:space="preserve">NGAP and </w:t>
      </w:r>
      <w:proofErr w:type="spellStart"/>
      <w:r>
        <w:rPr>
          <w:rFonts w:hint="eastAsia"/>
          <w:lang w:val="en-US" w:eastAsia="zh-CN"/>
        </w:rPr>
        <w:t>XnAP</w:t>
      </w:r>
      <w:proofErr w:type="spellEnd"/>
      <w:r>
        <w:rPr>
          <w:rFonts w:hint="eastAsia"/>
          <w:lang w:val="en-US" w:eastAsia="zh-CN"/>
        </w:rPr>
        <w:t xml:space="preserve"> for different purpose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We note that </w:t>
      </w:r>
      <w:r>
        <w:rPr>
          <w:rFonts w:hint="eastAsia"/>
          <w:lang w:val="en-US" w:eastAsia="zh-CN"/>
        </w:rPr>
        <w:t xml:space="preserve">this issue is pretty similar like what we had discussed in user consent of MDT.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 w:rsidR="00410EC1">
        <w:rPr>
          <w:lang w:val="en-US" w:eastAsia="zh-CN"/>
        </w:rPr>
        <w:t>Management</w:t>
      </w:r>
      <w:r>
        <w:rPr>
          <w:rFonts w:hint="eastAsia"/>
          <w:lang w:val="en-US" w:eastAsia="zh-CN"/>
        </w:rPr>
        <w:t xml:space="preserve"> MDT PLMN list in MDT has </w:t>
      </w:r>
      <w:r>
        <w:rPr>
          <w:lang w:val="en-US" w:eastAsia="zh-CN"/>
        </w:rPr>
        <w:t>similar function as</w:t>
      </w:r>
      <w:r>
        <w:rPr>
          <w:rFonts w:hint="eastAsia"/>
          <w:lang w:val="en-US" w:eastAsia="zh-CN"/>
        </w:rPr>
        <w:t xml:space="preserve"> the </w:t>
      </w:r>
      <w:r w:rsidRPr="00071079">
        <w:rPr>
          <w:lang w:val="en-US" w:eastAsia="zh-CN"/>
        </w:rPr>
        <w:t>Aerial UE Subscription Information IE</w:t>
      </w:r>
      <w:r>
        <w:rPr>
          <w:rFonts w:hint="eastAsia"/>
          <w:lang w:val="en-US" w:eastAsia="zh-CN"/>
        </w:rPr>
        <w:t xml:space="preserve"> in UAV.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ith those two IE,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can know </w:t>
      </w:r>
      <w:r w:rsidR="00410EC1"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the UE is allowed to </w:t>
      </w:r>
      <w:r>
        <w:rPr>
          <w:lang w:val="en-US" w:eastAsia="zh-CN"/>
        </w:rPr>
        <w:t>take some specialized actions</w:t>
      </w:r>
      <w:r>
        <w:rPr>
          <w:rFonts w:hint="eastAsia"/>
          <w:lang w:val="en-US" w:eastAsia="zh-CN"/>
        </w:rPr>
        <w:t xml:space="preserve"> in the current area. </w:t>
      </w:r>
    </w:p>
    <w:p w:rsidR="00F33481" w:rsidRDefault="00F33481" w:rsidP="00F33481">
      <w:pPr>
        <w:rPr>
          <w:lang w:val="en-US" w:eastAsia="zh-CN"/>
        </w:rPr>
      </w:pPr>
      <w:r w:rsidRPr="00AD07E5">
        <w:rPr>
          <w:b/>
          <w:lang w:val="en-US" w:eastAsia="zh-CN"/>
        </w:rPr>
        <w:t>Observation</w:t>
      </w:r>
      <w:r>
        <w:rPr>
          <w:rFonts w:hint="eastAsia"/>
          <w:b/>
          <w:lang w:val="en-US" w:eastAsia="zh-CN"/>
        </w:rPr>
        <w:t xml:space="preserve"> 1:</w:t>
      </w:r>
      <w:r w:rsidRPr="00AD07E5">
        <w:rPr>
          <w:b/>
          <w:lang w:val="en-US" w:eastAsia="zh-CN"/>
        </w:rPr>
        <w:t xml:space="preserve"> Aerial UE Subscription Information IE in UAV</w:t>
      </w:r>
      <w:r>
        <w:rPr>
          <w:rFonts w:hint="eastAsia"/>
          <w:b/>
          <w:lang w:val="en-US" w:eastAsia="zh-CN"/>
        </w:rPr>
        <w:t xml:space="preserve"> </w:t>
      </w:r>
      <w:r w:rsidRPr="00AD07E5">
        <w:rPr>
          <w:b/>
          <w:lang w:val="en-US" w:eastAsia="zh-CN"/>
        </w:rPr>
        <w:t xml:space="preserve">has </w:t>
      </w:r>
      <w:r>
        <w:rPr>
          <w:b/>
          <w:lang w:val="en-US" w:eastAsia="zh-CN"/>
        </w:rPr>
        <w:t>similar function as</w:t>
      </w:r>
      <w:r w:rsidRPr="00AD07E5">
        <w:rPr>
          <w:b/>
          <w:lang w:val="en-US" w:eastAsia="zh-CN"/>
        </w:rPr>
        <w:t xml:space="preserve"> the </w:t>
      </w:r>
      <w:proofErr w:type="spellStart"/>
      <w:r w:rsidRPr="00AD07E5">
        <w:rPr>
          <w:b/>
          <w:lang w:val="en-US" w:eastAsia="zh-CN"/>
        </w:rPr>
        <w:t>Mangement</w:t>
      </w:r>
      <w:proofErr w:type="spellEnd"/>
      <w:r w:rsidRPr="00AD07E5">
        <w:rPr>
          <w:b/>
          <w:lang w:val="en-US" w:eastAsia="zh-CN"/>
        </w:rPr>
        <w:t xml:space="preserve"> MDT PLMN list in MDT.</w:t>
      </w:r>
    </w:p>
    <w:p w:rsidR="00F33481" w:rsidRDefault="00F33481" w:rsidP="00F33481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REL-17, we added the </w:t>
      </w:r>
      <w:r>
        <w:rPr>
          <w:lang w:val="en-US" w:eastAsia="zh-CN"/>
        </w:rPr>
        <w:t>management</w:t>
      </w:r>
      <w:r>
        <w:rPr>
          <w:rFonts w:hint="eastAsia"/>
          <w:lang w:val="en-US" w:eastAsia="zh-CN"/>
        </w:rPr>
        <w:t xml:space="preserve"> MDT PLMN list in the </w:t>
      </w:r>
      <w:r w:rsidRPr="00071079">
        <w:rPr>
          <w:lang w:val="en-US" w:eastAsia="zh-CN"/>
        </w:rPr>
        <w:t>PATH SWITCH REQUEST ACKNOWLEDGE messages</w:t>
      </w:r>
      <w:r>
        <w:rPr>
          <w:rFonts w:hint="eastAsia"/>
          <w:lang w:val="en-US" w:eastAsia="zh-CN"/>
        </w:rPr>
        <w:t xml:space="preserve"> due to the </w:t>
      </w:r>
      <w:r>
        <w:rPr>
          <w:lang w:val="en-US" w:eastAsia="zh-CN"/>
        </w:rPr>
        <w:t>following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reason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[</w:t>
      </w:r>
      <w:r>
        <w:rPr>
          <w:rFonts w:hint="eastAsia"/>
          <w:lang w:val="en-US" w:eastAsia="zh-CN"/>
        </w:rPr>
        <w:t>1</w:t>
      </w:r>
      <w:proofErr w:type="gramStart"/>
      <w:r>
        <w:rPr>
          <w:rFonts w:hint="eastAsia"/>
          <w:lang w:val="en-US" w:eastAsia="zh-CN"/>
        </w:rPr>
        <w:t>][</w:t>
      </w:r>
      <w:proofErr w:type="gramEnd"/>
      <w:r>
        <w:rPr>
          <w:rFonts w:hint="eastAsia"/>
          <w:lang w:val="en-US" w:eastAsia="zh-CN"/>
        </w:rPr>
        <w:t>2]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33481" w:rsidTr="00FB7788">
        <w:tc>
          <w:tcPr>
            <w:tcW w:w="9855" w:type="dxa"/>
          </w:tcPr>
          <w:p w:rsidR="00F33481" w:rsidRPr="008C1049" w:rsidRDefault="00F33481" w:rsidP="00FB7788">
            <w:pPr>
              <w:rPr>
                <w:b/>
                <w:lang w:eastAsia="zh-CN"/>
              </w:rPr>
            </w:pPr>
            <w:r w:rsidRPr="008C1049">
              <w:rPr>
                <w:rFonts w:ascii="CG Times (WN)" w:hAnsi="CG Times (WN)"/>
                <w:b/>
                <w:lang w:val="fr-FR" w:eastAsia="zh-CN"/>
              </w:rPr>
              <w:t>R3-221177</w:t>
            </w:r>
          </w:p>
          <w:p w:rsidR="00F33481" w:rsidRDefault="00F33481" w:rsidP="00FB7788">
            <w:pPr>
              <w:rPr>
                <w:lang w:eastAsia="zh-CN"/>
              </w:rPr>
            </w:pPr>
            <w:r>
              <w:t xml:space="preserve">M-MDT user consent will be lost during </w:t>
            </w:r>
            <w:proofErr w:type="spellStart"/>
            <w:r>
              <w:t>Xn</w:t>
            </w:r>
            <w:proofErr w:type="spellEnd"/>
            <w:r>
              <w:t xml:space="preserve"> inter-PLMN handover. And </w:t>
            </w:r>
            <w:r w:rsidRPr="00275FE2">
              <w:rPr>
                <w:highlight w:val="yellow"/>
              </w:rPr>
              <w:t>it will be also updated from AMF</w:t>
            </w:r>
            <w:r>
              <w:t>.</w:t>
            </w:r>
          </w:p>
          <w:p w:rsidR="00F33481" w:rsidRDefault="00F33481" w:rsidP="00F33481">
            <w:pPr>
              <w:pStyle w:val="CRCoverPage"/>
              <w:numPr>
                <w:ilvl w:val="0"/>
                <w:numId w:val="2"/>
              </w:numPr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CN re-forward user consent to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if UE has handed over among cells belonging to different PLMN and that PLMN is not in the Management Based MDT PLMN List or </w:t>
            </w:r>
            <w:r w:rsidRPr="00275FE2">
              <w:rPr>
                <w:highlight w:val="yellow"/>
                <w:lang w:eastAsia="zh-CN"/>
              </w:rPr>
              <w:t>if the user consent is changed.</w:t>
            </w:r>
          </w:p>
          <w:p w:rsidR="00F33481" w:rsidRDefault="00F33481" w:rsidP="00FB7788">
            <w:pPr>
              <w:pStyle w:val="CRCoverPage"/>
              <w:spacing w:after="0"/>
              <w:rPr>
                <w:rFonts w:ascii="CG Times (WN)" w:hAnsi="CG Times (WN)"/>
                <w:b/>
                <w:lang w:val="fr-FR" w:eastAsia="zh-CN"/>
              </w:rPr>
            </w:pPr>
          </w:p>
          <w:p w:rsidR="00F33481" w:rsidRPr="008C1049" w:rsidRDefault="00F33481" w:rsidP="00FB7788">
            <w:pPr>
              <w:pStyle w:val="CRCoverPage"/>
              <w:spacing w:after="0"/>
              <w:rPr>
                <w:b/>
                <w:highlight w:val="yellow"/>
                <w:lang w:eastAsia="zh-CN"/>
              </w:rPr>
            </w:pPr>
            <w:r w:rsidRPr="00CE606A">
              <w:rPr>
                <w:rFonts w:ascii="CG Times (WN)" w:hAnsi="CG Times (WN)"/>
                <w:b/>
                <w:lang w:val="fr-FR" w:eastAsia="zh-CN"/>
              </w:rPr>
              <w:t>R3-222870</w:t>
            </w:r>
          </w:p>
          <w:p w:rsidR="00F33481" w:rsidRPr="001244A9" w:rsidRDefault="00F33481" w:rsidP="00FB7788">
            <w:pPr>
              <w:pStyle w:val="CRCoverPage"/>
              <w:spacing w:before="240" w:after="0"/>
              <w:rPr>
                <w:highlight w:val="yellow"/>
                <w:lang w:eastAsia="zh-CN"/>
              </w:rPr>
            </w:pPr>
            <w:r>
              <w:rPr>
                <w:rFonts w:cs="Arial"/>
              </w:rPr>
              <w:t xml:space="preserve">SA3 is made aware of the RAN3 agreed working assumption of optionally including the Management Based MDT PLMN List IE in the NG: UE CONTEXT MODIFICATION REQUEST message, </w:t>
            </w:r>
            <w:r w:rsidRPr="008C1049">
              <w:rPr>
                <w:rFonts w:cs="Arial"/>
                <w:highlight w:val="yellow"/>
              </w:rPr>
              <w:t>with which</w:t>
            </w:r>
            <w:r w:rsidRPr="008C1049">
              <w:rPr>
                <w:highlight w:val="yellow"/>
              </w:rPr>
              <w:t xml:space="preserve"> </w:t>
            </w:r>
            <w:r w:rsidRPr="008C1049">
              <w:rPr>
                <w:rFonts w:cs="Arial"/>
                <w:highlight w:val="yellow"/>
              </w:rPr>
              <w:t>a change of user consent information in 5GC can be updated to the NG-RAN.</w:t>
            </w:r>
            <w:r>
              <w:rPr>
                <w:rFonts w:cs="Arial"/>
              </w:rPr>
              <w:t xml:space="preserve"> SA3 would like to provide the following answer regarding the specific question asked by RAN3:</w:t>
            </w:r>
          </w:p>
        </w:tc>
      </w:tr>
    </w:tbl>
    <w:p w:rsidR="00F33481" w:rsidRDefault="00F33481" w:rsidP="00F33481">
      <w:pPr>
        <w:spacing w:before="240"/>
        <w:rPr>
          <w:lang w:val="en-US" w:eastAsia="zh-CN"/>
        </w:rPr>
      </w:pPr>
      <w:r>
        <w:rPr>
          <w:lang w:val="en-US" w:eastAsia="zh-CN"/>
        </w:rPr>
        <w:lastRenderedPageBreak/>
        <w:t>T</w:t>
      </w:r>
      <w:r>
        <w:rPr>
          <w:rFonts w:hint="eastAsia"/>
          <w:lang w:val="en-US" w:eastAsia="zh-CN"/>
        </w:rPr>
        <w:t xml:space="preserve">hus, we can have a similar understanding for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 w:rsidRPr="00071079">
        <w:rPr>
          <w:lang w:val="en-US" w:eastAsia="zh-CN"/>
        </w:rPr>
        <w:t xml:space="preserve">Aerial UE </w:t>
      </w:r>
      <w:bookmarkStart w:id="9" w:name="OLE_LINK66"/>
      <w:bookmarkStart w:id="10" w:name="OLE_LINK67"/>
      <w:r w:rsidRPr="00071079">
        <w:rPr>
          <w:lang w:val="en-US" w:eastAsia="zh-CN"/>
        </w:rPr>
        <w:t>Subscription Information</w:t>
      </w:r>
      <w:bookmarkEnd w:id="9"/>
      <w:bookmarkEnd w:id="10"/>
      <w:r w:rsidRPr="00071079"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>. The a</w:t>
      </w:r>
      <w:r w:rsidRPr="00757F9C">
        <w:rPr>
          <w:lang w:val="en-US" w:eastAsia="zh-CN"/>
        </w:rPr>
        <w:t xml:space="preserve">uthorization </w:t>
      </w:r>
      <w:r>
        <w:rPr>
          <w:rFonts w:hint="eastAsia"/>
          <w:lang w:val="en-US" w:eastAsia="zh-CN"/>
        </w:rPr>
        <w:t>i</w:t>
      </w:r>
      <w:r w:rsidRPr="00757F9C">
        <w:rPr>
          <w:lang w:val="en-US" w:eastAsia="zh-CN"/>
        </w:rPr>
        <w:t>nformation</w:t>
      </w:r>
      <w:r>
        <w:rPr>
          <w:rFonts w:hint="eastAsia"/>
          <w:lang w:val="en-US" w:eastAsia="zh-CN"/>
        </w:rPr>
        <w:t xml:space="preserve"> is </w:t>
      </w:r>
      <w:r w:rsidRPr="00757F9C">
        <w:rPr>
          <w:lang w:val="en-US" w:eastAsia="zh-CN"/>
        </w:rPr>
        <w:t>essential</w:t>
      </w:r>
      <w:r>
        <w:rPr>
          <w:rFonts w:hint="eastAsia"/>
          <w:lang w:val="en-US" w:eastAsia="zh-CN"/>
        </w:rPr>
        <w:t xml:space="preserve"> for </w:t>
      </w:r>
      <w:r w:rsidRPr="00757F9C">
        <w:rPr>
          <w:lang w:val="en-US" w:eastAsia="zh-CN"/>
        </w:rPr>
        <w:t>subsequent</w:t>
      </w:r>
      <w:r>
        <w:rPr>
          <w:rFonts w:hint="eastAsia"/>
          <w:lang w:val="en-US" w:eastAsia="zh-CN"/>
        </w:rPr>
        <w:t xml:space="preserve"> behaviors, and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will transfer the </w:t>
      </w:r>
      <w:r w:rsidRPr="00D76F53">
        <w:rPr>
          <w:lang w:val="en-US" w:eastAsia="zh-CN"/>
        </w:rPr>
        <w:t>Aerial UE Subscription Information</w:t>
      </w:r>
      <w:r>
        <w:rPr>
          <w:rFonts w:hint="eastAsia"/>
          <w:lang w:val="en-US" w:eastAsia="zh-CN"/>
        </w:rPr>
        <w:t xml:space="preserve"> by </w:t>
      </w:r>
      <w:proofErr w:type="spellStart"/>
      <w:r>
        <w:rPr>
          <w:rFonts w:hint="eastAsia"/>
          <w:lang w:val="en-US" w:eastAsia="zh-CN"/>
        </w:rPr>
        <w:t>XnAP</w:t>
      </w:r>
      <w:proofErr w:type="spellEnd"/>
      <w:r>
        <w:rPr>
          <w:rFonts w:hint="eastAsia"/>
          <w:lang w:val="en-US" w:eastAsia="zh-CN"/>
        </w:rPr>
        <w:t xml:space="preserve"> to provide a </w:t>
      </w:r>
      <w:r>
        <w:rPr>
          <w:lang w:val="en-US" w:eastAsia="zh-CN"/>
        </w:rPr>
        <w:t>quick</w:t>
      </w:r>
      <w:r>
        <w:rPr>
          <w:rFonts w:hint="eastAsia"/>
          <w:lang w:val="en-US" w:eastAsia="zh-CN"/>
        </w:rPr>
        <w:t xml:space="preserve"> service.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hen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received the </w:t>
      </w:r>
      <w:r w:rsidRPr="00071079">
        <w:rPr>
          <w:lang w:val="en-US" w:eastAsia="zh-CN"/>
        </w:rPr>
        <w:t>Aerial UE Subscription Information</w:t>
      </w:r>
      <w:r>
        <w:rPr>
          <w:rFonts w:hint="eastAsia"/>
          <w:lang w:val="en-US" w:eastAsia="zh-CN"/>
        </w:rPr>
        <w:t xml:space="preserve"> by </w:t>
      </w:r>
      <w:proofErr w:type="spellStart"/>
      <w:r>
        <w:rPr>
          <w:rFonts w:hint="eastAsia"/>
          <w:lang w:val="en-US" w:eastAsia="zh-CN"/>
        </w:rPr>
        <w:t>XnAP</w:t>
      </w:r>
      <w:proofErr w:type="spellEnd"/>
      <w:r>
        <w:rPr>
          <w:rFonts w:hint="eastAsia"/>
          <w:lang w:val="en-US" w:eastAsia="zh-CN"/>
        </w:rPr>
        <w:t xml:space="preserve">, the target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will </w:t>
      </w:r>
      <w:r w:rsidRPr="001244A9">
        <w:rPr>
          <w:lang w:val="en-US" w:eastAsia="zh-CN"/>
        </w:rPr>
        <w:t>store the information</w:t>
      </w:r>
      <w:r>
        <w:rPr>
          <w:rFonts w:hint="eastAsia"/>
          <w:lang w:val="en-US" w:eastAsia="zh-CN"/>
        </w:rPr>
        <w:t xml:space="preserve"> in the UE context and use it following the specification.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f s</w:t>
      </w:r>
      <w:r w:rsidRPr="00071079">
        <w:rPr>
          <w:lang w:val="en-US" w:eastAsia="zh-CN"/>
        </w:rPr>
        <w:t xml:space="preserve">ubscription </w:t>
      </w:r>
      <w:r>
        <w:rPr>
          <w:rFonts w:hint="eastAsia"/>
          <w:lang w:val="en-US" w:eastAsia="zh-CN"/>
        </w:rPr>
        <w:t>i</w:t>
      </w:r>
      <w:r w:rsidRPr="00071079">
        <w:rPr>
          <w:lang w:val="en-US" w:eastAsia="zh-CN"/>
        </w:rPr>
        <w:t>nformation</w:t>
      </w:r>
      <w:r>
        <w:rPr>
          <w:rFonts w:hint="eastAsia"/>
          <w:lang w:val="en-US" w:eastAsia="zh-CN"/>
        </w:rPr>
        <w:t xml:space="preserve"> has changed during the HO or the reconnection, the updated </w:t>
      </w:r>
      <w:bookmarkStart w:id="11" w:name="OLE_LINK62"/>
      <w:bookmarkStart w:id="12" w:name="OLE_LINK63"/>
      <w:r w:rsidRPr="00071079">
        <w:rPr>
          <w:lang w:val="en-US" w:eastAsia="zh-CN"/>
        </w:rPr>
        <w:t>Aerial UE Subscription Information IE</w:t>
      </w:r>
      <w:bookmarkEnd w:id="11"/>
      <w:bookmarkEnd w:id="12"/>
      <w:r>
        <w:rPr>
          <w:rFonts w:hint="eastAsia"/>
          <w:lang w:val="en-US" w:eastAsia="zh-CN"/>
        </w:rPr>
        <w:t xml:space="preserve"> will be sen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 by AMF in NGAP </w:t>
      </w:r>
      <w:r w:rsidRPr="00071079">
        <w:rPr>
          <w:lang w:val="en-US" w:eastAsia="zh-CN"/>
        </w:rPr>
        <w:t xml:space="preserve">PATH SWITCH REQUEST ACKNOWLEDGE </w:t>
      </w:r>
      <w:r w:rsidR="00410EC1" w:rsidRPr="00071079">
        <w:rPr>
          <w:lang w:val="en-US" w:eastAsia="zh-CN"/>
        </w:rPr>
        <w:t>messages</w:t>
      </w:r>
      <w:r w:rsidR="00410EC1">
        <w:rPr>
          <w:lang w:val="en-US" w:eastAsia="zh-CN"/>
        </w:rPr>
        <w:t>. When</w:t>
      </w:r>
      <w:r>
        <w:rPr>
          <w:rFonts w:hint="eastAsia"/>
          <w:lang w:val="en-US" w:eastAsia="zh-CN"/>
        </w:rPr>
        <w:t xml:space="preserve">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</w:t>
      </w:r>
      <w:bookmarkStart w:id="13" w:name="OLE_LINK23"/>
      <w:bookmarkStart w:id="14" w:name="OLE_LINK24"/>
      <w:r>
        <w:rPr>
          <w:rFonts w:hint="eastAsia"/>
          <w:lang w:val="en-US" w:eastAsia="zh-CN"/>
        </w:rPr>
        <w:t xml:space="preserve">received the </w:t>
      </w:r>
      <w:r w:rsidRPr="00071079">
        <w:rPr>
          <w:lang w:val="en-US" w:eastAsia="zh-CN"/>
        </w:rPr>
        <w:t>Aerial UE Subscription Information</w:t>
      </w:r>
      <w:bookmarkEnd w:id="13"/>
      <w:bookmarkEnd w:id="14"/>
      <w:r>
        <w:rPr>
          <w:rFonts w:hint="eastAsia"/>
          <w:lang w:val="en-US" w:eastAsia="zh-CN"/>
        </w:rPr>
        <w:t xml:space="preserve"> in </w:t>
      </w:r>
      <w:r w:rsidRPr="00071079">
        <w:rPr>
          <w:lang w:val="en-US" w:eastAsia="zh-CN"/>
        </w:rPr>
        <w:t>PATH SWITCH</w:t>
      </w:r>
      <w:r>
        <w:rPr>
          <w:rFonts w:hint="eastAsia"/>
          <w:lang w:val="en-US" w:eastAsia="zh-CN"/>
        </w:rPr>
        <w:t xml:space="preserve"> ACK by NGAP, it will </w:t>
      </w:r>
      <w:r w:rsidRPr="0054166B">
        <w:rPr>
          <w:lang w:val="en-US" w:eastAsia="zh-CN"/>
        </w:rPr>
        <w:t xml:space="preserve">overwrite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 w:rsidRPr="0054166B">
        <w:rPr>
          <w:lang w:val="en-US" w:eastAsia="zh-CN"/>
        </w:rPr>
        <w:t xml:space="preserve">previously stored </w:t>
      </w:r>
      <w:r w:rsidRPr="00071079">
        <w:rPr>
          <w:lang w:val="en-US" w:eastAsia="zh-CN"/>
        </w:rPr>
        <w:t>Aerial UE Subscription Information IE</w:t>
      </w:r>
      <w:r w:rsidRPr="0054166B">
        <w:rPr>
          <w:lang w:val="en-US" w:eastAsia="zh-CN"/>
        </w:rPr>
        <w:t xml:space="preserve"> in the UE context</w:t>
      </w:r>
      <w:r>
        <w:rPr>
          <w:rFonts w:hint="eastAsia"/>
          <w:lang w:val="en-US" w:eastAsia="zh-CN"/>
        </w:rPr>
        <w:t xml:space="preserve"> and use it following the specification.</w:t>
      </w:r>
    </w:p>
    <w:p w:rsidR="00F33481" w:rsidRPr="001244A9" w:rsidRDefault="00F33481" w:rsidP="00F33481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1: I</w:t>
      </w:r>
      <w:r w:rsidRPr="001809B8">
        <w:rPr>
          <w:b/>
          <w:lang w:val="en-US" w:eastAsia="zh-CN"/>
        </w:rPr>
        <w:t xml:space="preserve">ntroduce Aerial UE Subscription Information IE </w:t>
      </w:r>
      <w:r>
        <w:rPr>
          <w:rFonts w:hint="eastAsia"/>
          <w:b/>
          <w:lang w:val="en-US" w:eastAsia="zh-CN"/>
        </w:rPr>
        <w:t>in</w:t>
      </w:r>
      <w:r w:rsidRPr="001809B8">
        <w:rPr>
          <w:b/>
          <w:lang w:val="en-US" w:eastAsia="zh-CN"/>
        </w:rPr>
        <w:t xml:space="preserve"> </w:t>
      </w:r>
      <w:proofErr w:type="spellStart"/>
      <w:r w:rsidRPr="001809B8">
        <w:rPr>
          <w:b/>
          <w:lang w:val="en-US" w:eastAsia="zh-CN"/>
        </w:rPr>
        <w:t>XnAP</w:t>
      </w:r>
      <w:proofErr w:type="spellEnd"/>
      <w:r w:rsidRPr="001809B8">
        <w:rPr>
          <w:b/>
          <w:lang w:val="en-US" w:eastAsia="zh-CN"/>
        </w:rPr>
        <w:t xml:space="preserve"> HANDOVER REQUEST message </w:t>
      </w:r>
      <w:r>
        <w:rPr>
          <w:rFonts w:hint="eastAsia"/>
          <w:b/>
          <w:lang w:val="en-US" w:eastAsia="zh-CN"/>
        </w:rPr>
        <w:t xml:space="preserve">and </w:t>
      </w:r>
      <w:r w:rsidRPr="001809B8">
        <w:rPr>
          <w:b/>
          <w:lang w:val="en-US" w:eastAsia="zh-CN"/>
        </w:rPr>
        <w:t xml:space="preserve">the </w:t>
      </w:r>
      <w:proofErr w:type="spellStart"/>
      <w:r w:rsidRPr="001809B8">
        <w:rPr>
          <w:b/>
          <w:lang w:val="en-US" w:eastAsia="zh-CN"/>
        </w:rPr>
        <w:t>XnAP</w:t>
      </w:r>
      <w:proofErr w:type="spellEnd"/>
      <w:r w:rsidRPr="001809B8">
        <w:rPr>
          <w:b/>
          <w:lang w:val="en-US" w:eastAsia="zh-CN"/>
        </w:rPr>
        <w:t xml:space="preserve"> RETRIEVE UE CONTEXT RESPONSE message</w:t>
      </w:r>
      <w:r>
        <w:rPr>
          <w:rFonts w:hint="eastAsia"/>
          <w:b/>
          <w:lang w:val="en-US" w:eastAsia="zh-CN"/>
        </w:rPr>
        <w:t xml:space="preserve"> </w:t>
      </w:r>
    </w:p>
    <w:p w:rsidR="00F33481" w:rsidRPr="001809B8" w:rsidRDefault="00F33481" w:rsidP="00F33481">
      <w:pPr>
        <w:rPr>
          <w:lang w:val="en-US" w:eastAsia="zh-CN"/>
        </w:rPr>
      </w:pPr>
      <w:r w:rsidRPr="001809B8">
        <w:rPr>
          <w:lang w:val="en-US" w:eastAsia="zh-CN"/>
        </w:rPr>
        <w:t>T</w:t>
      </w:r>
      <w:r w:rsidRPr="001809B8">
        <w:rPr>
          <w:rFonts w:hint="eastAsia"/>
          <w:lang w:val="en-US" w:eastAsia="zh-CN"/>
        </w:rPr>
        <w:t xml:space="preserve">o avoid the misunderstanding between the message in NGAP and </w:t>
      </w:r>
      <w:proofErr w:type="spellStart"/>
      <w:r w:rsidRPr="001809B8">
        <w:rPr>
          <w:rFonts w:hint="eastAsia"/>
          <w:lang w:val="en-US" w:eastAsia="zh-CN"/>
        </w:rPr>
        <w:t>XnAP</w:t>
      </w:r>
      <w:proofErr w:type="spellEnd"/>
      <w:r w:rsidRPr="001809B8">
        <w:rPr>
          <w:rFonts w:hint="eastAsia"/>
          <w:lang w:val="en-US" w:eastAsia="zh-CN"/>
        </w:rPr>
        <w:t xml:space="preserve">, it is better to </w:t>
      </w:r>
      <w:r>
        <w:rPr>
          <w:rFonts w:hint="eastAsia"/>
          <w:lang w:val="en-US" w:eastAsia="zh-CN"/>
        </w:rPr>
        <w:t>spe</w:t>
      </w:r>
      <w:r>
        <w:rPr>
          <w:lang w:val="en-US" w:eastAsia="zh-CN"/>
        </w:rPr>
        <w:t>cify</w:t>
      </w:r>
      <w:r w:rsidRPr="001809B8">
        <w:rPr>
          <w:rFonts w:hint="eastAsia"/>
          <w:lang w:val="en-US" w:eastAsia="zh-CN"/>
        </w:rPr>
        <w:t xml:space="preserve"> the usage for </w:t>
      </w:r>
      <w:r w:rsidRPr="001809B8">
        <w:rPr>
          <w:lang w:val="en-US" w:eastAsia="zh-CN"/>
        </w:rPr>
        <w:t>Aerial UE Subscription Information IE</w:t>
      </w:r>
      <w:r w:rsidRPr="001809B8">
        <w:rPr>
          <w:rFonts w:hint="eastAsia"/>
          <w:lang w:val="en-US" w:eastAsia="zh-CN"/>
        </w:rPr>
        <w:t xml:space="preserve"> in NGAP </w:t>
      </w:r>
      <w:r w:rsidRPr="001809B8">
        <w:rPr>
          <w:lang w:val="en-US" w:eastAsia="zh-CN"/>
        </w:rPr>
        <w:t>PATH SWITCH REQUEST ACKNOWLEDGE messages</w:t>
      </w:r>
      <w:r w:rsidRPr="001809B8">
        <w:rPr>
          <w:rFonts w:hint="eastAsia"/>
          <w:lang w:val="en-US" w:eastAsia="zh-CN"/>
        </w:rPr>
        <w:t xml:space="preserve">. We suggest </w:t>
      </w:r>
      <w:r w:rsidRPr="001809B8">
        <w:rPr>
          <w:lang w:val="en-US" w:eastAsia="zh-CN"/>
        </w:rPr>
        <w:t>adding</w:t>
      </w:r>
      <w:r w:rsidRPr="001809B8">
        <w:rPr>
          <w:rFonts w:hint="eastAsia"/>
          <w:lang w:val="en-US" w:eastAsia="zh-CN"/>
        </w:rPr>
        <w:t xml:space="preserve"> the following </w:t>
      </w:r>
      <w:r>
        <w:rPr>
          <w:lang w:val="en-US" w:eastAsia="zh-CN"/>
        </w:rPr>
        <w:t>description</w:t>
      </w:r>
      <w:r w:rsidRPr="001809B8">
        <w:rPr>
          <w:rFonts w:hint="eastAsia"/>
          <w:lang w:val="en-US" w:eastAsia="zh-CN"/>
        </w:rPr>
        <w:t xml:space="preserve"> in NGAP to </w:t>
      </w:r>
      <w:r w:rsidR="00410EC1" w:rsidRPr="001809B8">
        <w:rPr>
          <w:lang w:val="en-US" w:eastAsia="zh-CN"/>
        </w:rPr>
        <w:t>specify</w:t>
      </w:r>
      <w:r w:rsidRPr="001809B8">
        <w:rPr>
          <w:rFonts w:hint="eastAsia"/>
          <w:lang w:val="en-US" w:eastAsia="zh-CN"/>
        </w:rPr>
        <w:t xml:space="preserve"> the usage for </w:t>
      </w:r>
      <w:r w:rsidRPr="001809B8">
        <w:rPr>
          <w:lang w:val="en-US" w:eastAsia="zh-CN"/>
        </w:rPr>
        <w:t>Aerial UE Subscription Information IE</w:t>
      </w:r>
      <w:r>
        <w:rPr>
          <w:lang w:val="en-US" w:eastAsia="zh-CN"/>
        </w:rPr>
        <w:t>.</w:t>
      </w:r>
    </w:p>
    <w:p w:rsidR="00F33481" w:rsidRPr="00AC5608" w:rsidRDefault="00F33481" w:rsidP="00F33481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ins w:id="15" w:author="CATT" w:date="2022-10-26T16:20:00Z">
        <w:r w:rsidRPr="00CE0F08">
          <w:rPr>
            <w:lang w:val="en-US" w:eastAsia="zh-CN"/>
          </w:rPr>
          <w:t xml:space="preserve">If the Aerial UE subscription information IE is included in the PATH SWITCH REQUEST ACKNOWLEDGE message, the NG-RAN node shall, if supported, </w:t>
        </w:r>
      </w:ins>
      <w:bookmarkStart w:id="16" w:name="OLE_LINK68"/>
      <w:ins w:id="17" w:author="CATT" w:date="2022-10-26T16:21:00Z">
        <w:r>
          <w:rPr>
            <w:rFonts w:hint="eastAsia"/>
            <w:lang w:val="en-US" w:eastAsia="zh-CN"/>
          </w:rPr>
          <w:t xml:space="preserve">store the </w:t>
        </w:r>
      </w:ins>
      <w:ins w:id="18" w:author="CATT" w:date="2022-10-26T16:22:00Z">
        <w:r>
          <w:rPr>
            <w:rFonts w:hint="eastAsia"/>
            <w:lang w:val="en-US" w:eastAsia="zh-CN"/>
          </w:rPr>
          <w:t>information</w:t>
        </w:r>
        <w:bookmarkEnd w:id="16"/>
        <w:r>
          <w:rPr>
            <w:rFonts w:hint="eastAsia"/>
            <w:lang w:val="en-US" w:eastAsia="zh-CN"/>
          </w:rPr>
          <w:t xml:space="preserve"> or </w:t>
        </w:r>
      </w:ins>
      <w:ins w:id="19" w:author="CATT" w:date="2022-10-26T16:21:00Z">
        <w:r w:rsidRPr="00AC5608">
          <w:rPr>
            <w:lang w:val="en-US" w:eastAsia="zh-CN"/>
          </w:rPr>
          <w:t xml:space="preserve">overwrite any previously stored </w:t>
        </w:r>
      </w:ins>
      <w:ins w:id="20" w:author="CATT" w:date="2022-10-26T16:20:00Z">
        <w:r w:rsidRPr="00AC5608">
          <w:rPr>
            <w:lang w:val="en-US" w:eastAsia="zh-CN"/>
          </w:rPr>
          <w:t>information</w:t>
        </w:r>
        <w:r w:rsidRPr="00CE0F08">
          <w:rPr>
            <w:lang w:val="en-US" w:eastAsia="zh-CN"/>
          </w:rPr>
          <w:t xml:space="preserve"> in the UE context and use it as defined in TS 38.300 [8].</w:t>
        </w:r>
      </w:ins>
    </w:p>
    <w:p w:rsidR="00F33481" w:rsidRDefault="00F33481" w:rsidP="00F33481">
      <w:pPr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2: Specific the </w:t>
      </w:r>
      <w:r w:rsidRPr="00AD07E5">
        <w:rPr>
          <w:b/>
          <w:lang w:val="en-US" w:eastAsia="zh-CN"/>
        </w:rPr>
        <w:t>Aerial UE Subscription Information IE</w:t>
      </w:r>
      <w:r>
        <w:rPr>
          <w:rFonts w:hint="eastAsia"/>
          <w:b/>
          <w:lang w:val="en-US" w:eastAsia="zh-CN"/>
        </w:rPr>
        <w:t xml:space="preserve"> </w:t>
      </w:r>
      <w:r w:rsidRPr="00AD07E5">
        <w:rPr>
          <w:b/>
          <w:lang w:val="en-US" w:eastAsia="zh-CN"/>
        </w:rPr>
        <w:t>in NGAP PATH SWITCH REQUEST ACKNOWLEDGE messages</w:t>
      </w:r>
      <w:r>
        <w:rPr>
          <w:rFonts w:hint="eastAsia"/>
          <w:b/>
          <w:lang w:val="en-US" w:eastAsia="zh-CN"/>
        </w:rPr>
        <w:t xml:space="preserve"> is use for </w:t>
      </w:r>
      <w:r w:rsidRPr="00AD07E5">
        <w:rPr>
          <w:b/>
          <w:lang w:val="en-US" w:eastAsia="zh-CN"/>
        </w:rPr>
        <w:t>Subscription Information</w:t>
      </w:r>
      <w:r>
        <w:rPr>
          <w:rFonts w:hint="eastAsia"/>
          <w:b/>
          <w:lang w:val="en-US" w:eastAsia="zh-CN"/>
        </w:rPr>
        <w:t xml:space="preserve"> update.</w:t>
      </w:r>
      <w:r>
        <w:rPr>
          <w:b/>
          <w:lang w:val="en-US" w:eastAsia="zh-CN"/>
        </w:rPr>
        <w:t xml:space="preserve"> </w:t>
      </w:r>
    </w:p>
    <w:p w:rsidR="00F33481" w:rsidRDefault="00F33481" w:rsidP="00F33481">
      <w:pPr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3: Discuss and agree the CR for NGAP and </w:t>
      </w:r>
      <w:proofErr w:type="spellStart"/>
      <w:r>
        <w:rPr>
          <w:rFonts w:hint="eastAsia"/>
          <w:b/>
          <w:lang w:val="en-US" w:eastAsia="zh-CN"/>
        </w:rPr>
        <w:t>XnAP</w:t>
      </w:r>
      <w:proofErr w:type="spellEnd"/>
      <w:r>
        <w:rPr>
          <w:rFonts w:hint="eastAsia"/>
          <w:b/>
          <w:lang w:val="en-US" w:eastAsia="zh-CN"/>
        </w:rPr>
        <w:t xml:space="preserve"> in </w:t>
      </w:r>
      <w:r w:rsidRPr="00BA262B">
        <w:rPr>
          <w:b/>
          <w:lang w:val="en-US" w:eastAsia="zh-CN"/>
        </w:rPr>
        <w:t>R3-226617</w:t>
      </w:r>
      <w:r>
        <w:rPr>
          <w:rFonts w:hint="eastAsia"/>
          <w:b/>
          <w:lang w:val="en-US" w:eastAsia="zh-CN"/>
        </w:rPr>
        <w:t xml:space="preserve"> and </w:t>
      </w:r>
      <w:r w:rsidRPr="00BA262B">
        <w:rPr>
          <w:b/>
          <w:lang w:val="en-US" w:eastAsia="zh-CN"/>
        </w:rPr>
        <w:t>R3-226618</w:t>
      </w:r>
      <w:r>
        <w:rPr>
          <w:rFonts w:hint="eastAsia"/>
          <w:b/>
          <w:lang w:val="en-US" w:eastAsia="zh-CN"/>
        </w:rPr>
        <w:t>.</w:t>
      </w:r>
    </w:p>
    <w:p w:rsidR="00F33481" w:rsidRDefault="00F33481" w:rsidP="00F33481">
      <w:pPr>
        <w:pStyle w:val="1"/>
        <w:numPr>
          <w:ilvl w:val="0"/>
          <w:numId w:val="1"/>
        </w:numPr>
      </w:pPr>
      <w:r>
        <w:t>Conclusion</w:t>
      </w:r>
    </w:p>
    <w:p w:rsidR="00F33481" w:rsidRDefault="00F33481" w:rsidP="00F33481">
      <w:pPr>
        <w:rPr>
          <w:b/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above analysis, we provide the following proposal.</w:t>
      </w:r>
    </w:p>
    <w:p w:rsidR="00F33481" w:rsidRDefault="00F33481" w:rsidP="00F33481">
      <w:pPr>
        <w:rPr>
          <w:b/>
          <w:lang w:val="en-US" w:eastAsia="zh-CN"/>
        </w:rPr>
      </w:pPr>
      <w:r w:rsidRPr="00AD07E5">
        <w:rPr>
          <w:b/>
          <w:lang w:val="en-US" w:eastAsia="zh-CN"/>
        </w:rPr>
        <w:t>Observation</w:t>
      </w:r>
      <w:r>
        <w:rPr>
          <w:rFonts w:hint="eastAsia"/>
          <w:b/>
          <w:lang w:val="en-US" w:eastAsia="zh-CN"/>
        </w:rPr>
        <w:t xml:space="preserve"> 1:</w:t>
      </w:r>
      <w:r w:rsidRPr="00AD07E5">
        <w:rPr>
          <w:b/>
          <w:lang w:val="en-US" w:eastAsia="zh-CN"/>
        </w:rPr>
        <w:t xml:space="preserve"> Aerial UE Subscription Information IE in UAV</w:t>
      </w:r>
      <w:r>
        <w:rPr>
          <w:rFonts w:hint="eastAsia"/>
          <w:b/>
          <w:lang w:val="en-US" w:eastAsia="zh-CN"/>
        </w:rPr>
        <w:t xml:space="preserve"> </w:t>
      </w:r>
      <w:r w:rsidRPr="00AD07E5">
        <w:rPr>
          <w:b/>
          <w:lang w:val="en-US" w:eastAsia="zh-CN"/>
        </w:rPr>
        <w:t xml:space="preserve">has the same </w:t>
      </w:r>
      <w:proofErr w:type="spellStart"/>
      <w:r w:rsidRPr="00AD07E5">
        <w:rPr>
          <w:b/>
          <w:lang w:val="en-US" w:eastAsia="zh-CN"/>
        </w:rPr>
        <w:t>fuction</w:t>
      </w:r>
      <w:proofErr w:type="spellEnd"/>
      <w:r w:rsidRPr="00AD07E5">
        <w:rPr>
          <w:b/>
          <w:lang w:val="en-US" w:eastAsia="zh-CN"/>
        </w:rPr>
        <w:t xml:space="preserve"> like the </w:t>
      </w:r>
      <w:proofErr w:type="spellStart"/>
      <w:r w:rsidRPr="00AD07E5">
        <w:rPr>
          <w:b/>
          <w:lang w:val="en-US" w:eastAsia="zh-CN"/>
        </w:rPr>
        <w:t>Mangement</w:t>
      </w:r>
      <w:proofErr w:type="spellEnd"/>
      <w:r w:rsidRPr="00AD07E5">
        <w:rPr>
          <w:b/>
          <w:lang w:val="en-US" w:eastAsia="zh-CN"/>
        </w:rPr>
        <w:t xml:space="preserve"> MDT PLMN list in MDT.</w:t>
      </w:r>
      <w:r>
        <w:rPr>
          <w:rFonts w:hint="eastAsia"/>
          <w:b/>
          <w:lang w:val="en-US" w:eastAsia="zh-CN"/>
        </w:rPr>
        <w:t xml:space="preserve"> </w:t>
      </w:r>
    </w:p>
    <w:p w:rsidR="00F33481" w:rsidRPr="001244A9" w:rsidRDefault="00F33481" w:rsidP="00F33481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1: I</w:t>
      </w:r>
      <w:r w:rsidRPr="001809B8">
        <w:rPr>
          <w:b/>
          <w:lang w:val="en-US" w:eastAsia="zh-CN"/>
        </w:rPr>
        <w:t xml:space="preserve">ntroduce Aerial UE Subscription Information IE </w:t>
      </w:r>
      <w:r>
        <w:rPr>
          <w:rFonts w:hint="eastAsia"/>
          <w:b/>
          <w:lang w:val="en-US" w:eastAsia="zh-CN"/>
        </w:rPr>
        <w:t>in</w:t>
      </w:r>
      <w:r w:rsidRPr="001809B8">
        <w:rPr>
          <w:b/>
          <w:lang w:val="en-US" w:eastAsia="zh-CN"/>
        </w:rPr>
        <w:t xml:space="preserve"> </w:t>
      </w:r>
      <w:proofErr w:type="spellStart"/>
      <w:r w:rsidRPr="001809B8">
        <w:rPr>
          <w:b/>
          <w:lang w:val="en-US" w:eastAsia="zh-CN"/>
        </w:rPr>
        <w:t>XnAP</w:t>
      </w:r>
      <w:proofErr w:type="spellEnd"/>
      <w:r w:rsidRPr="001809B8">
        <w:rPr>
          <w:b/>
          <w:lang w:val="en-US" w:eastAsia="zh-CN"/>
        </w:rPr>
        <w:t xml:space="preserve"> HANDOVER REQUEST message </w:t>
      </w:r>
      <w:r>
        <w:rPr>
          <w:rFonts w:hint="eastAsia"/>
          <w:b/>
          <w:lang w:val="en-US" w:eastAsia="zh-CN"/>
        </w:rPr>
        <w:t xml:space="preserve">and </w:t>
      </w:r>
      <w:r w:rsidRPr="001809B8">
        <w:rPr>
          <w:b/>
          <w:lang w:val="en-US" w:eastAsia="zh-CN"/>
        </w:rPr>
        <w:t xml:space="preserve">the </w:t>
      </w:r>
      <w:proofErr w:type="spellStart"/>
      <w:r w:rsidRPr="001809B8">
        <w:rPr>
          <w:b/>
          <w:lang w:val="en-US" w:eastAsia="zh-CN"/>
        </w:rPr>
        <w:t>XnAP</w:t>
      </w:r>
      <w:proofErr w:type="spellEnd"/>
      <w:r w:rsidRPr="001809B8">
        <w:rPr>
          <w:b/>
          <w:lang w:val="en-US" w:eastAsia="zh-CN"/>
        </w:rPr>
        <w:t xml:space="preserve"> RETRIEVE UE CONTEXT RESPONSE message</w:t>
      </w:r>
      <w:r>
        <w:rPr>
          <w:rFonts w:hint="eastAsia"/>
          <w:b/>
          <w:lang w:val="en-US" w:eastAsia="zh-CN"/>
        </w:rPr>
        <w:t xml:space="preserve"> </w:t>
      </w:r>
    </w:p>
    <w:p w:rsidR="00F33481" w:rsidRDefault="00F33481" w:rsidP="00F33481">
      <w:pPr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2: Specific the </w:t>
      </w:r>
      <w:r w:rsidRPr="00AD07E5">
        <w:rPr>
          <w:b/>
          <w:lang w:val="en-US" w:eastAsia="zh-CN"/>
        </w:rPr>
        <w:t>Aerial UE Subscription Information IE</w:t>
      </w:r>
      <w:r>
        <w:rPr>
          <w:rFonts w:hint="eastAsia"/>
          <w:b/>
          <w:lang w:val="en-US" w:eastAsia="zh-CN"/>
        </w:rPr>
        <w:t xml:space="preserve"> </w:t>
      </w:r>
      <w:r w:rsidRPr="00AD07E5">
        <w:rPr>
          <w:b/>
          <w:lang w:val="en-US" w:eastAsia="zh-CN"/>
        </w:rPr>
        <w:t>in NGAP PATH SWITCH REQUEST ACKNOWLEDGE messages</w:t>
      </w:r>
      <w:r>
        <w:rPr>
          <w:rFonts w:hint="eastAsia"/>
          <w:b/>
          <w:lang w:val="en-US" w:eastAsia="zh-CN"/>
        </w:rPr>
        <w:t xml:space="preserve"> is use for </w:t>
      </w:r>
      <w:r w:rsidRPr="00AD07E5">
        <w:rPr>
          <w:b/>
          <w:lang w:val="en-US" w:eastAsia="zh-CN"/>
        </w:rPr>
        <w:t>Subscription Information</w:t>
      </w:r>
      <w:r>
        <w:rPr>
          <w:rFonts w:hint="eastAsia"/>
          <w:b/>
          <w:lang w:val="en-US" w:eastAsia="zh-CN"/>
        </w:rPr>
        <w:t xml:space="preserve"> update.  </w:t>
      </w:r>
      <w:r>
        <w:rPr>
          <w:b/>
          <w:lang w:val="en-US" w:eastAsia="zh-CN"/>
        </w:rPr>
        <w:t xml:space="preserve"> </w:t>
      </w:r>
    </w:p>
    <w:p w:rsidR="00F33481" w:rsidRPr="00BA262B" w:rsidRDefault="00F33481" w:rsidP="00F33481">
      <w:pPr>
        <w:rPr>
          <w:b/>
          <w:lang w:val="en-US" w:eastAsia="zh-CN"/>
        </w:rPr>
      </w:pPr>
      <w:r w:rsidRPr="00BA262B">
        <w:rPr>
          <w:b/>
          <w:lang w:val="en-US" w:eastAsia="zh-CN"/>
        </w:rPr>
        <w:t>Proposal</w:t>
      </w:r>
      <w:r w:rsidRPr="00BA262B">
        <w:rPr>
          <w:rFonts w:hint="eastAsia"/>
          <w:b/>
          <w:lang w:val="en-US" w:eastAsia="zh-CN"/>
        </w:rPr>
        <w:t xml:space="preserve"> 3: Discuss and agree the CR for NGAP and </w:t>
      </w:r>
      <w:proofErr w:type="spellStart"/>
      <w:r w:rsidRPr="00BA262B">
        <w:rPr>
          <w:rFonts w:hint="eastAsia"/>
          <w:b/>
          <w:lang w:val="en-US" w:eastAsia="zh-CN"/>
        </w:rPr>
        <w:t>XnAP</w:t>
      </w:r>
      <w:proofErr w:type="spellEnd"/>
      <w:r w:rsidRPr="00BA262B">
        <w:rPr>
          <w:rFonts w:hint="eastAsia"/>
          <w:b/>
          <w:lang w:val="en-US" w:eastAsia="zh-CN"/>
        </w:rPr>
        <w:t xml:space="preserve"> in </w:t>
      </w:r>
      <w:r w:rsidRPr="00BA262B">
        <w:rPr>
          <w:b/>
          <w:lang w:val="en-US" w:eastAsia="zh-CN"/>
        </w:rPr>
        <w:t>R3-226617</w:t>
      </w:r>
      <w:r w:rsidRPr="00BA262B">
        <w:rPr>
          <w:rFonts w:hint="eastAsia"/>
          <w:b/>
          <w:lang w:val="en-US" w:eastAsia="zh-CN"/>
        </w:rPr>
        <w:t xml:space="preserve"> and </w:t>
      </w:r>
      <w:r w:rsidRPr="00BA262B">
        <w:rPr>
          <w:b/>
          <w:lang w:val="en-US" w:eastAsia="zh-CN"/>
        </w:rPr>
        <w:t>R3-226618</w:t>
      </w:r>
      <w:r w:rsidRPr="00BA262B">
        <w:rPr>
          <w:rFonts w:hint="eastAsia"/>
          <w:b/>
          <w:lang w:val="en-US" w:eastAsia="zh-CN"/>
        </w:rPr>
        <w:t>.</w:t>
      </w:r>
    </w:p>
    <w:p w:rsidR="00F33481" w:rsidRDefault="00F33481" w:rsidP="00F33481">
      <w:pPr>
        <w:pStyle w:val="1"/>
        <w:numPr>
          <w:ilvl w:val="0"/>
          <w:numId w:val="1"/>
        </w:num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eference </w:t>
      </w:r>
    </w:p>
    <w:p w:rsidR="00F33481" w:rsidRPr="00AC5608" w:rsidRDefault="00F33481" w:rsidP="00F33481">
      <w:pPr>
        <w:pStyle w:val="a5"/>
        <w:numPr>
          <w:ilvl w:val="0"/>
          <w:numId w:val="3"/>
        </w:numPr>
        <w:rPr>
          <w:rFonts w:ascii="CG Times (WN)" w:hAnsi="CG Times (WN)"/>
          <w:lang w:val="fr-FR" w:eastAsia="zh-CN"/>
        </w:rPr>
      </w:pPr>
      <w:bookmarkStart w:id="21" w:name="OLE_LINK27"/>
      <w:bookmarkStart w:id="22" w:name="OLE_LINK28"/>
      <w:r w:rsidRPr="00AC5608">
        <w:rPr>
          <w:rFonts w:ascii="CG Times (WN)" w:hAnsi="CG Times (WN)"/>
          <w:lang w:val="fr-FR" w:eastAsia="zh-CN"/>
        </w:rPr>
        <w:t>R3-221177</w:t>
      </w:r>
      <w:bookmarkEnd w:id="21"/>
      <w:bookmarkEnd w:id="22"/>
      <w:r w:rsidRPr="00AC5608">
        <w:rPr>
          <w:rFonts w:ascii="CG Times (WN)" w:hAnsi="CG Times (WN)" w:hint="eastAsia"/>
          <w:lang w:val="fr-FR" w:eastAsia="zh-CN"/>
        </w:rPr>
        <w:t>,</w:t>
      </w:r>
      <w:r w:rsidRPr="00AC5608">
        <w:rPr>
          <w:sz w:val="22"/>
          <w:szCs w:val="22"/>
        </w:rPr>
        <w:t xml:space="preserve"> Propagation of user consent related information during </w:t>
      </w:r>
      <w:proofErr w:type="spellStart"/>
      <w:r w:rsidRPr="00AC5608">
        <w:rPr>
          <w:sz w:val="22"/>
          <w:szCs w:val="22"/>
        </w:rPr>
        <w:t>Xn</w:t>
      </w:r>
      <w:proofErr w:type="spellEnd"/>
      <w:r w:rsidRPr="00AC5608">
        <w:rPr>
          <w:sz w:val="22"/>
          <w:szCs w:val="22"/>
        </w:rPr>
        <w:t xml:space="preserve"> inter-PLMN handover</w:t>
      </w:r>
      <w:r w:rsidRPr="00AC5608">
        <w:rPr>
          <w:rFonts w:hint="eastAsia"/>
          <w:sz w:val="22"/>
          <w:szCs w:val="22"/>
          <w:lang w:eastAsia="zh-CN"/>
        </w:rPr>
        <w:t>,</w:t>
      </w:r>
      <w:r w:rsidRPr="008C1049">
        <w:t xml:space="preserve"> </w:t>
      </w:r>
      <w:r>
        <w:t>Huawei</w:t>
      </w:r>
      <w:bookmarkStart w:id="23" w:name="OLE_LINK103"/>
      <w:bookmarkStart w:id="24" w:name="OLE_LINK102"/>
      <w:r>
        <w:t>, Samsung</w:t>
      </w:r>
      <w:bookmarkEnd w:id="23"/>
      <w:bookmarkEnd w:id="24"/>
      <w:r>
        <w:t>, Ericsson</w:t>
      </w:r>
    </w:p>
    <w:p w:rsidR="00F33481" w:rsidRPr="00AC5608" w:rsidRDefault="00F33481" w:rsidP="00F33481">
      <w:pPr>
        <w:pStyle w:val="a5"/>
        <w:numPr>
          <w:ilvl w:val="0"/>
          <w:numId w:val="3"/>
        </w:numPr>
        <w:rPr>
          <w:rFonts w:ascii="CG Times (WN)" w:hAnsi="CG Times (WN)"/>
          <w:lang w:val="fr-FR" w:eastAsia="zh-CN"/>
        </w:rPr>
      </w:pPr>
      <w:r w:rsidRPr="00AC5608">
        <w:rPr>
          <w:rFonts w:ascii="CG Times (WN)" w:hAnsi="CG Times (WN)"/>
          <w:lang w:val="fr-FR" w:eastAsia="zh-CN"/>
        </w:rPr>
        <w:t>R3-222870</w:t>
      </w:r>
      <w:r>
        <w:rPr>
          <w:rFonts w:ascii="CG Times (WN)" w:hAnsi="CG Times (WN)" w:hint="eastAsia"/>
          <w:lang w:val="fr-FR" w:eastAsia="zh-CN"/>
        </w:rPr>
        <w:t>,</w:t>
      </w:r>
      <w:r w:rsidRPr="00AC5608">
        <w:rPr>
          <w:rFonts w:ascii="CG Times (WN)" w:hAnsi="CG Times (WN)" w:hint="eastAsia"/>
          <w:lang w:val="fr-FR" w:eastAsia="zh-CN"/>
        </w:rPr>
        <w:t xml:space="preserve"> </w:t>
      </w:r>
      <w:proofErr w:type="spellStart"/>
      <w:r w:rsidRPr="00AC5608">
        <w:rPr>
          <w:rFonts w:ascii="CG Times (WN)" w:hAnsi="CG Times (WN)"/>
          <w:lang w:val="fr-FR" w:eastAsia="zh-CN"/>
        </w:rPr>
        <w:t>Reply</w:t>
      </w:r>
      <w:proofErr w:type="spellEnd"/>
      <w:r w:rsidRPr="00AC5608">
        <w:rPr>
          <w:rFonts w:ascii="CG Times (WN)" w:hAnsi="CG Times (WN)"/>
          <w:lang w:val="fr-FR" w:eastAsia="zh-CN"/>
        </w:rPr>
        <w:t xml:space="preserve"> LS on User Consent </w:t>
      </w:r>
      <w:proofErr w:type="spellStart"/>
      <w:r w:rsidRPr="00AC5608">
        <w:rPr>
          <w:rFonts w:ascii="CG Times (WN)" w:hAnsi="CG Times (WN)"/>
          <w:lang w:val="fr-FR" w:eastAsia="zh-CN"/>
        </w:rPr>
        <w:t>Updating</w:t>
      </w:r>
      <w:proofErr w:type="spellEnd"/>
      <w:r w:rsidRPr="00AC5608">
        <w:rPr>
          <w:rFonts w:ascii="CG Times (WN)" w:hAnsi="CG Times (WN)" w:hint="eastAsia"/>
          <w:lang w:val="fr-FR" w:eastAsia="zh-CN"/>
        </w:rPr>
        <w:t xml:space="preserve"> </w:t>
      </w:r>
      <w:r w:rsidRPr="00AC5608">
        <w:rPr>
          <w:rFonts w:ascii="CG Times (WN)" w:hAnsi="CG Times (WN)"/>
          <w:lang w:val="fr-FR" w:eastAsia="zh-CN"/>
        </w:rPr>
        <w:t>SA3</w:t>
      </w:r>
    </w:p>
    <w:p w:rsidR="00F33481" w:rsidRPr="00AC5608" w:rsidRDefault="00F33481" w:rsidP="00F33481">
      <w:pPr>
        <w:pStyle w:val="a5"/>
        <w:numPr>
          <w:ilvl w:val="0"/>
          <w:numId w:val="3"/>
        </w:numPr>
        <w:rPr>
          <w:rFonts w:ascii="CG Times (WN)" w:hAnsi="CG Times (WN)"/>
          <w:lang w:val="fr-FR" w:eastAsia="zh-CN"/>
        </w:rPr>
      </w:pPr>
      <w:r>
        <w:rPr>
          <w:lang w:eastAsia="zh-CN"/>
        </w:rPr>
        <w:t>RP-213600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New WID on NR support for UAV (</w:t>
      </w:r>
      <w:proofErr w:type="spellStart"/>
      <w:r>
        <w:rPr>
          <w:lang w:eastAsia="zh-CN"/>
        </w:rPr>
        <w:t>Uncrewed</w:t>
      </w:r>
      <w:proofErr w:type="spellEnd"/>
      <w:r>
        <w:rPr>
          <w:lang w:eastAsia="zh-CN"/>
        </w:rPr>
        <w:t xml:space="preserve"> Aerial Vehicles)</w:t>
      </w:r>
      <w:r>
        <w:rPr>
          <w:rFonts w:hint="eastAsia"/>
          <w:lang w:eastAsia="zh-CN"/>
        </w:rPr>
        <w:t xml:space="preserve"> Nokia</w:t>
      </w:r>
    </w:p>
    <w:p w:rsidR="00F33481" w:rsidRPr="00410EC1" w:rsidRDefault="00F33481" w:rsidP="00F33481">
      <w:pPr>
        <w:rPr>
          <w:b/>
          <w:lang w:val="fr-FR" w:eastAsia="zh-CN"/>
        </w:rPr>
      </w:pPr>
      <w:bookmarkStart w:id="25" w:name="_GoBack"/>
      <w:bookmarkEnd w:id="25"/>
    </w:p>
    <w:p w:rsidR="00442532" w:rsidRDefault="00442532"/>
    <w:sectPr w:rsidR="0044253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EF65BE6"/>
    <w:multiLevelType w:val="multilevel"/>
    <w:tmpl w:val="2EF65BE6"/>
    <w:lvl w:ilvl="0">
      <w:start w:val="1"/>
      <w:numFmt w:val="bullet"/>
      <w:lvlText w:val="-"/>
      <w:lvlJc w:val="left"/>
      <w:pPr>
        <w:ind w:left="47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2">
    <w:nsid w:val="64F019B9"/>
    <w:multiLevelType w:val="hybridMultilevel"/>
    <w:tmpl w:val="2D209A7E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481"/>
    <w:rsid w:val="000D111B"/>
    <w:rsid w:val="00410EC1"/>
    <w:rsid w:val="00442532"/>
    <w:rsid w:val="006E3106"/>
    <w:rsid w:val="009650C2"/>
    <w:rsid w:val="00D957A2"/>
    <w:rsid w:val="00F3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481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334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3348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F33481"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F33481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qFormat/>
    <w:rsid w:val="00F33481"/>
    <w:rPr>
      <w:rFonts w:ascii="CG Times (WN)" w:eastAsia="宋体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F3348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a"/>
    <w:link w:val="Char0"/>
    <w:uiPriority w:val="99"/>
    <w:qFormat/>
    <w:rsid w:val="00F3348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0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5"/>
    <w:uiPriority w:val="99"/>
    <w:qFormat/>
    <w:locked/>
    <w:rsid w:val="00F334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No Spacing"/>
    <w:uiPriority w:val="99"/>
    <w:qFormat/>
    <w:rsid w:val="00F33481"/>
    <w:rPr>
      <w:rFonts w:ascii="Calibri" w:eastAsia="宋体" w:hAnsi="Calibri" w:cs="Times New Roman"/>
      <w:kern w:val="0"/>
      <w:sz w:val="22"/>
    </w:rPr>
  </w:style>
  <w:style w:type="paragraph" w:customStyle="1" w:styleId="3GPPHeader">
    <w:name w:val="3GPP_Header"/>
    <w:basedOn w:val="a"/>
    <w:rsid w:val="00F33481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character" w:customStyle="1" w:styleId="CRCoverPageZchn">
    <w:name w:val="CR Cover Page Zchn"/>
    <w:link w:val="CRCoverPage"/>
    <w:qFormat/>
    <w:rsid w:val="00F33481"/>
    <w:rPr>
      <w:rFonts w:ascii="Arial" w:hAnsi="Arial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481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334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3348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F33481"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F33481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qFormat/>
    <w:rsid w:val="00F33481"/>
    <w:rPr>
      <w:rFonts w:ascii="CG Times (WN)" w:eastAsia="宋体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F3348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a"/>
    <w:link w:val="Char0"/>
    <w:uiPriority w:val="99"/>
    <w:qFormat/>
    <w:rsid w:val="00F3348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0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5"/>
    <w:uiPriority w:val="99"/>
    <w:qFormat/>
    <w:locked/>
    <w:rsid w:val="00F334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No Spacing"/>
    <w:uiPriority w:val="99"/>
    <w:qFormat/>
    <w:rsid w:val="00F33481"/>
    <w:rPr>
      <w:rFonts w:ascii="Calibri" w:eastAsia="宋体" w:hAnsi="Calibri" w:cs="Times New Roman"/>
      <w:kern w:val="0"/>
      <w:sz w:val="22"/>
    </w:rPr>
  </w:style>
  <w:style w:type="paragraph" w:customStyle="1" w:styleId="3GPPHeader">
    <w:name w:val="3GPP_Header"/>
    <w:basedOn w:val="a"/>
    <w:rsid w:val="00F33481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character" w:customStyle="1" w:styleId="CRCoverPageZchn">
    <w:name w:val="CR Cover Page Zchn"/>
    <w:link w:val="CRCoverPage"/>
    <w:qFormat/>
    <w:rsid w:val="00F33481"/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855</Words>
  <Characters>4877</Characters>
  <Application>Microsoft Office Word</Application>
  <DocSecurity>0</DocSecurity>
  <Lines>40</Lines>
  <Paragraphs>11</Paragraphs>
  <ScaleCrop>false</ScaleCrop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2022-11-04T05:42:00Z</dcterms:created>
  <dcterms:modified xsi:type="dcterms:W3CDTF">2022-11-04T05:44:00Z</dcterms:modified>
</cp:coreProperties>
</file>